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8EC3C5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B0278A">
        <w:rPr>
          <w:b/>
          <w:noProof/>
          <w:sz w:val="24"/>
        </w:rPr>
        <w:t>130</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1C3E" w:rsidR="001E41F3" w:rsidRPr="00410371" w:rsidRDefault="00D943B7" w:rsidP="00655EDA">
            <w:pPr>
              <w:pStyle w:val="CRCoverPage"/>
              <w:spacing w:after="0"/>
              <w:jc w:val="center"/>
              <w:rPr>
                <w:b/>
                <w:noProof/>
                <w:sz w:val="28"/>
              </w:rPr>
            </w:pPr>
            <w:r w:rsidRPr="00EA14E5">
              <w:rPr>
                <w:b/>
                <w:noProof/>
                <w:sz w:val="28"/>
              </w:rPr>
              <w:t>29.5</w:t>
            </w:r>
            <w:r w:rsidR="0000495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3FFB1" w:rsidR="001E41F3" w:rsidRPr="00410371" w:rsidRDefault="00B0278A" w:rsidP="00655EDA">
            <w:pPr>
              <w:pStyle w:val="CRCoverPage"/>
              <w:spacing w:after="0"/>
              <w:jc w:val="center"/>
              <w:rPr>
                <w:noProof/>
              </w:rPr>
            </w:pPr>
            <w:r>
              <w:rPr>
                <w:b/>
                <w:noProof/>
                <w:sz w:val="28"/>
              </w:rPr>
              <w:t>0550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02511"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F254D3">
              <w:rPr>
                <w:b/>
                <w:noProof/>
                <w:sz w:val="28"/>
              </w:rPr>
              <w:t>2</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3B7" w14:paraId="58300953" w14:textId="77777777" w:rsidTr="00547111">
        <w:tc>
          <w:tcPr>
            <w:tcW w:w="1843" w:type="dxa"/>
            <w:tcBorders>
              <w:top w:val="single" w:sz="4" w:space="0" w:color="auto"/>
              <w:left w:val="single" w:sz="4" w:space="0" w:color="auto"/>
            </w:tcBorders>
          </w:tcPr>
          <w:p w14:paraId="05B2F3A2" w14:textId="77777777" w:rsidR="00D943B7" w:rsidRDefault="00D943B7" w:rsidP="00D94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FD0E" w:rsidR="00D943B7" w:rsidRDefault="00B60F20" w:rsidP="00D943B7">
            <w:pPr>
              <w:pStyle w:val="CRCoverPage"/>
              <w:spacing w:after="0"/>
              <w:ind w:left="100"/>
              <w:rPr>
                <w:noProof/>
              </w:rPr>
            </w:pPr>
            <w:r w:rsidRPr="00690A26">
              <w:t>Subscription removal in a different PLMN</w:t>
            </w:r>
          </w:p>
        </w:tc>
      </w:tr>
      <w:tr w:rsidR="00D943B7" w14:paraId="05C08479" w14:textId="77777777" w:rsidTr="00547111">
        <w:tc>
          <w:tcPr>
            <w:tcW w:w="1843" w:type="dxa"/>
            <w:tcBorders>
              <w:left w:val="single" w:sz="4" w:space="0" w:color="auto"/>
            </w:tcBorders>
          </w:tcPr>
          <w:p w14:paraId="45E29F53"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22071BC1" w14:textId="77777777" w:rsidR="00D943B7" w:rsidRDefault="00D943B7" w:rsidP="00D943B7">
            <w:pPr>
              <w:pStyle w:val="CRCoverPage"/>
              <w:spacing w:after="0"/>
              <w:rPr>
                <w:noProof/>
                <w:sz w:val="8"/>
                <w:szCs w:val="8"/>
              </w:rPr>
            </w:pPr>
          </w:p>
        </w:tc>
      </w:tr>
      <w:tr w:rsidR="00D943B7" w14:paraId="46D5D7C2" w14:textId="77777777" w:rsidTr="00547111">
        <w:tc>
          <w:tcPr>
            <w:tcW w:w="1843" w:type="dxa"/>
            <w:tcBorders>
              <w:left w:val="single" w:sz="4" w:space="0" w:color="auto"/>
            </w:tcBorders>
          </w:tcPr>
          <w:p w14:paraId="45A6C2C4" w14:textId="77777777" w:rsidR="00D943B7" w:rsidRDefault="00D943B7" w:rsidP="00D94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B592A" w:rsidR="00D943B7" w:rsidRDefault="00D943B7" w:rsidP="00D943B7">
            <w:pPr>
              <w:pStyle w:val="CRCoverPage"/>
              <w:spacing w:after="0"/>
              <w:ind w:left="100"/>
              <w:rPr>
                <w:noProof/>
              </w:rPr>
            </w:pPr>
            <w:r>
              <w:rPr>
                <w:noProof/>
              </w:rPr>
              <w:t>Huawei</w:t>
            </w:r>
          </w:p>
        </w:tc>
      </w:tr>
      <w:tr w:rsidR="00D943B7" w14:paraId="4196B218" w14:textId="77777777" w:rsidTr="00547111">
        <w:tc>
          <w:tcPr>
            <w:tcW w:w="1843" w:type="dxa"/>
            <w:tcBorders>
              <w:left w:val="single" w:sz="4" w:space="0" w:color="auto"/>
            </w:tcBorders>
          </w:tcPr>
          <w:p w14:paraId="14C300BA" w14:textId="77777777" w:rsidR="00D943B7" w:rsidRDefault="00D943B7" w:rsidP="00D94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4305A" w:rsidR="00D943B7" w:rsidRDefault="00D943B7" w:rsidP="00D943B7">
            <w:pPr>
              <w:pStyle w:val="CRCoverPage"/>
              <w:spacing w:after="0"/>
              <w:ind w:left="100"/>
              <w:rPr>
                <w:noProof/>
              </w:rPr>
            </w:pPr>
            <w:r>
              <w:rPr>
                <w:noProof/>
              </w:rPr>
              <w:t>CT4</w:t>
            </w:r>
          </w:p>
        </w:tc>
      </w:tr>
      <w:tr w:rsidR="00D943B7" w14:paraId="76303739" w14:textId="77777777" w:rsidTr="00547111">
        <w:tc>
          <w:tcPr>
            <w:tcW w:w="1843" w:type="dxa"/>
            <w:tcBorders>
              <w:left w:val="single" w:sz="4" w:space="0" w:color="auto"/>
            </w:tcBorders>
          </w:tcPr>
          <w:p w14:paraId="4D3B1657"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6ED4D65A" w14:textId="77777777" w:rsidR="00D943B7" w:rsidRDefault="00D943B7" w:rsidP="00D943B7">
            <w:pPr>
              <w:pStyle w:val="CRCoverPage"/>
              <w:spacing w:after="0"/>
              <w:rPr>
                <w:noProof/>
                <w:sz w:val="8"/>
                <w:szCs w:val="8"/>
              </w:rPr>
            </w:pPr>
          </w:p>
        </w:tc>
      </w:tr>
      <w:tr w:rsidR="00D943B7" w14:paraId="50563E52" w14:textId="77777777" w:rsidTr="00547111">
        <w:tc>
          <w:tcPr>
            <w:tcW w:w="1843" w:type="dxa"/>
            <w:tcBorders>
              <w:left w:val="single" w:sz="4" w:space="0" w:color="auto"/>
            </w:tcBorders>
          </w:tcPr>
          <w:p w14:paraId="32C381B7" w14:textId="77777777" w:rsidR="00D943B7" w:rsidRDefault="00D943B7" w:rsidP="00D94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49CDFA" w:rsidR="00D943B7" w:rsidRDefault="00B60F20" w:rsidP="00D943B7">
            <w:pPr>
              <w:pStyle w:val="CRCoverPage"/>
              <w:spacing w:after="0"/>
              <w:ind w:left="100"/>
              <w:rPr>
                <w:noProof/>
              </w:rPr>
            </w:pPr>
            <w:r>
              <w:rPr>
                <w:color w:val="000000" w:themeColor="text1"/>
              </w:rPr>
              <w:t>EoIPR</w:t>
            </w:r>
          </w:p>
        </w:tc>
        <w:tc>
          <w:tcPr>
            <w:tcW w:w="567" w:type="dxa"/>
            <w:tcBorders>
              <w:left w:val="nil"/>
            </w:tcBorders>
          </w:tcPr>
          <w:p w14:paraId="61A86BCF" w14:textId="77777777" w:rsidR="00D943B7" w:rsidRDefault="00D943B7" w:rsidP="00D943B7">
            <w:pPr>
              <w:pStyle w:val="CRCoverPage"/>
              <w:spacing w:after="0"/>
              <w:ind w:right="100"/>
              <w:rPr>
                <w:noProof/>
              </w:rPr>
            </w:pPr>
          </w:p>
        </w:tc>
        <w:tc>
          <w:tcPr>
            <w:tcW w:w="1417" w:type="dxa"/>
            <w:gridSpan w:val="3"/>
            <w:tcBorders>
              <w:left w:val="nil"/>
            </w:tcBorders>
          </w:tcPr>
          <w:p w14:paraId="153CBFB1" w14:textId="77777777" w:rsidR="00D943B7" w:rsidRDefault="00D943B7" w:rsidP="00D94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263F9" w:rsidR="00D943B7" w:rsidRDefault="00D943B7" w:rsidP="00D943B7">
            <w:pPr>
              <w:pStyle w:val="CRCoverPage"/>
              <w:spacing w:after="0"/>
              <w:ind w:left="100"/>
              <w:rPr>
                <w:noProof/>
              </w:rPr>
            </w:pPr>
            <w:r>
              <w:t>2021</w:t>
            </w:r>
            <w:r>
              <w:rPr>
                <w:rFonts w:hint="eastAsia"/>
                <w:lang w:eastAsia="zh-CN"/>
              </w:rPr>
              <w:t>-</w:t>
            </w:r>
            <w:r>
              <w:t>07</w:t>
            </w:r>
            <w:r>
              <w:rPr>
                <w:rFonts w:hint="eastAsia"/>
                <w:lang w:eastAsia="zh-CN"/>
              </w:rPr>
              <w:t>-</w:t>
            </w:r>
            <w:r w:rsidR="00B60F2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8A48" w:rsidR="001E41F3" w:rsidRDefault="00D943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B7" w14:paraId="1256F52C" w14:textId="77777777" w:rsidTr="00547111">
        <w:tc>
          <w:tcPr>
            <w:tcW w:w="2694" w:type="dxa"/>
            <w:gridSpan w:val="2"/>
            <w:tcBorders>
              <w:top w:val="single" w:sz="4" w:space="0" w:color="auto"/>
              <w:left w:val="single" w:sz="4" w:space="0" w:color="auto"/>
            </w:tcBorders>
          </w:tcPr>
          <w:p w14:paraId="52C87DB0" w14:textId="77777777" w:rsidR="00D943B7" w:rsidRDefault="00D943B7" w:rsidP="00D94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7F6B" w14:textId="77777777" w:rsidR="00B60F20" w:rsidRDefault="00B60F20" w:rsidP="001A449D">
            <w:pPr>
              <w:pStyle w:val="CRCoverPage"/>
              <w:spacing w:after="0"/>
              <w:ind w:left="100"/>
            </w:pPr>
            <w:r>
              <w:rPr>
                <w:noProof/>
                <w:lang w:eastAsia="zh-CN"/>
              </w:rPr>
              <w:t>D</w:t>
            </w:r>
            <w:r>
              <w:rPr>
                <w:rFonts w:hint="eastAsia"/>
                <w:noProof/>
                <w:lang w:eastAsia="zh-CN"/>
              </w:rPr>
              <w:t>u</w:t>
            </w:r>
            <w:r>
              <w:rPr>
                <w:noProof/>
                <w:lang w:eastAsia="zh-CN"/>
              </w:rPr>
              <w:t xml:space="preserve">ring subscription </w:t>
            </w:r>
            <w:r w:rsidRPr="00690A26">
              <w:t>to NF Instances in a different PLMN</w:t>
            </w:r>
            <w:r>
              <w:t xml:space="preserve"> as defined in clause  </w:t>
            </w:r>
            <w:bookmarkStart w:id="2" w:name="_Hlk521616761"/>
            <w:r w:rsidRPr="00690A26">
              <w:t>5.2.2.5.</w:t>
            </w:r>
            <w:bookmarkEnd w:id="2"/>
            <w:r w:rsidRPr="00690A26">
              <w:t>3</w:t>
            </w:r>
            <w:r>
              <w:t>:</w:t>
            </w:r>
          </w:p>
          <w:p w14:paraId="03B8BA2E" w14:textId="77777777" w:rsidR="00B60F20" w:rsidRDefault="00B60F20" w:rsidP="001A449D">
            <w:pPr>
              <w:pStyle w:val="CRCoverPage"/>
              <w:spacing w:after="0"/>
              <w:ind w:left="100"/>
            </w:pPr>
          </w:p>
          <w:p w14:paraId="4A6DFFB7" w14:textId="77777777" w:rsidR="00F254D3" w:rsidRDefault="00B60F20" w:rsidP="00B60F20">
            <w:pPr>
              <w:pStyle w:val="CRCoverPage"/>
              <w:spacing w:after="0"/>
              <w:ind w:left="100"/>
              <w:rPr>
                <w:rStyle w:val="B1Char"/>
              </w:rPr>
            </w:pPr>
            <w:r>
              <w:t xml:space="preserve">The </w:t>
            </w:r>
            <w:r w:rsidRPr="00690A26">
              <w:t xml:space="preserve">URI in the Location header that the NRF in Serving PLMN returns to the NF Service Consumer in Serving PLMN shall contain a &lt;subscriptionId&gt; modified as described above and, if it is as an absolute URI, </w:t>
            </w:r>
            <w:r w:rsidRPr="00B60F20">
              <w:rPr>
                <w:highlight w:val="yellow"/>
              </w:rPr>
              <w:t xml:space="preserve">an apiRoot pointing to the address of the </w:t>
            </w:r>
            <w:r w:rsidRPr="00B60F20">
              <w:rPr>
                <w:rStyle w:val="B1Char"/>
                <w:highlight w:val="yellow"/>
              </w:rPr>
              <w:t>NRF in Serving PLMN</w:t>
            </w:r>
            <w:r>
              <w:rPr>
                <w:rStyle w:val="B1Char"/>
              </w:rPr>
              <w:t>.</w:t>
            </w:r>
          </w:p>
          <w:p w14:paraId="78F7DED4" w14:textId="77777777" w:rsidR="00B60F20" w:rsidRDefault="00B60F20" w:rsidP="00B60F20">
            <w:pPr>
              <w:pStyle w:val="CRCoverPage"/>
              <w:spacing w:after="0"/>
              <w:ind w:left="100"/>
              <w:rPr>
                <w:rStyle w:val="B1Char"/>
              </w:rPr>
            </w:pPr>
          </w:p>
          <w:p w14:paraId="5113AD32" w14:textId="77777777" w:rsidR="00B60F20" w:rsidRDefault="00B60F20" w:rsidP="00B60F20">
            <w:pPr>
              <w:pStyle w:val="CRCoverPage"/>
              <w:spacing w:after="0"/>
              <w:ind w:left="100"/>
              <w:rPr>
                <w:noProof/>
                <w:lang w:eastAsia="zh-CN"/>
              </w:rPr>
            </w:pPr>
            <w:r>
              <w:rPr>
                <w:rFonts w:hint="eastAsia"/>
                <w:noProof/>
                <w:lang w:eastAsia="zh-CN"/>
              </w:rPr>
              <w:t>O</w:t>
            </w:r>
            <w:r>
              <w:rPr>
                <w:noProof/>
                <w:lang w:eastAsia="zh-CN"/>
              </w:rPr>
              <w:t xml:space="preserve">bservation: the NRF in serving PLMN will change the URI in location header in subscription response with the </w:t>
            </w:r>
            <w:r w:rsidRPr="00B60F20">
              <w:rPr>
                <w:noProof/>
                <w:lang w:eastAsia="zh-CN"/>
              </w:rPr>
              <w:t>apiRoot pointing to the address of the NRF in Serving PLMN</w:t>
            </w:r>
            <w:r>
              <w:rPr>
                <w:noProof/>
                <w:lang w:eastAsia="zh-CN"/>
              </w:rPr>
              <w:t>.</w:t>
            </w:r>
          </w:p>
          <w:p w14:paraId="7AE83F76" w14:textId="77777777" w:rsidR="00B60F20" w:rsidRDefault="00B60F20" w:rsidP="00B60F20">
            <w:pPr>
              <w:pStyle w:val="CRCoverPage"/>
              <w:spacing w:after="0"/>
              <w:ind w:left="100"/>
              <w:rPr>
                <w:noProof/>
                <w:lang w:eastAsia="zh-CN"/>
              </w:rPr>
            </w:pPr>
          </w:p>
          <w:p w14:paraId="1E758BCD" w14:textId="77777777" w:rsidR="00B60F20" w:rsidRDefault="00C0251E" w:rsidP="00C0251E">
            <w:pPr>
              <w:pStyle w:val="CRCoverPage"/>
              <w:spacing w:after="0"/>
              <w:ind w:left="100"/>
            </w:pPr>
            <w:r w:rsidRPr="00690A26">
              <w:rPr>
                <w:rFonts w:hint="eastAsia"/>
                <w:lang w:eastAsia="zh-CN"/>
              </w:rPr>
              <w:t xml:space="preserve">When multiple NRFs are deployed in </w:t>
            </w:r>
            <w:r>
              <w:rPr>
                <w:lang w:eastAsia="zh-CN"/>
              </w:rPr>
              <w:t>home</w:t>
            </w:r>
            <w:r w:rsidRPr="00690A26">
              <w:rPr>
                <w:rFonts w:hint="eastAsia"/>
                <w:lang w:eastAsia="zh-CN"/>
              </w:rPr>
              <w:t xml:space="preserve"> PLMN</w:t>
            </w:r>
            <w:r>
              <w:rPr>
                <w:lang w:eastAsia="zh-CN"/>
              </w:rPr>
              <w:t xml:space="preserve">, the </w:t>
            </w:r>
            <w:r>
              <w:rPr>
                <w:noProof/>
                <w:lang w:eastAsia="zh-CN"/>
              </w:rPr>
              <w:t xml:space="preserve">NRF in serving PLMN sends subscription to </w:t>
            </w:r>
            <w:r w:rsidRPr="00690A26">
              <w:rPr>
                <w:rFonts w:hint="eastAsia"/>
              </w:rPr>
              <w:t>pre-configured NRF-</w:t>
            </w:r>
            <w:r>
              <w:t xml:space="preserve">1 in home PLMN, and NRF-1 </w:t>
            </w:r>
            <w:r w:rsidRPr="00690A26">
              <w:t>requests corresponding NRF</w:t>
            </w:r>
            <w:r>
              <w:t>-2 in home PLMN</w:t>
            </w:r>
            <w:r w:rsidRPr="00690A26">
              <w:t xml:space="preserve"> (e.g. the NF Service Producer registered NRF)</w:t>
            </w:r>
            <w:r>
              <w:t>.</w:t>
            </w:r>
          </w:p>
          <w:p w14:paraId="68875E9E" w14:textId="77777777" w:rsidR="00C0251E" w:rsidRDefault="00C0251E" w:rsidP="00C0251E">
            <w:pPr>
              <w:pStyle w:val="CRCoverPage"/>
              <w:spacing w:after="0"/>
              <w:ind w:left="100"/>
              <w:rPr>
                <w:noProof/>
                <w:lang w:eastAsia="zh-CN"/>
              </w:rPr>
            </w:pPr>
          </w:p>
          <w:p w14:paraId="2855D818" w14:textId="77777777" w:rsidR="00C0251E" w:rsidRDefault="00C0251E" w:rsidP="00C0251E">
            <w:pPr>
              <w:pStyle w:val="CRCoverPage"/>
              <w:spacing w:after="0"/>
              <w:ind w:left="100"/>
            </w:pPr>
            <w:r>
              <w:rPr>
                <w:noProof/>
                <w:lang w:eastAsia="zh-CN"/>
              </w:rPr>
              <w:t xml:space="preserve">When the subscription needs to be removed, the </w:t>
            </w:r>
            <w:r w:rsidRPr="00690A26">
              <w:rPr>
                <w:rFonts w:hint="eastAsia"/>
              </w:rPr>
              <w:t>pre-configured NRF-</w:t>
            </w:r>
            <w:r>
              <w:t xml:space="preserve">1 receives the DELETE with </w:t>
            </w:r>
            <w:r w:rsidRPr="00690A26">
              <w:t>subscriptionID</w:t>
            </w:r>
            <w:r>
              <w:t xml:space="preserve"> included in the URI from the </w:t>
            </w:r>
            <w:r>
              <w:rPr>
                <w:noProof/>
                <w:lang w:eastAsia="zh-CN"/>
              </w:rPr>
              <w:t>NRF in serving PLMN</w:t>
            </w:r>
            <w:r>
              <w:t xml:space="preserve">, </w:t>
            </w:r>
            <w:r w:rsidR="003D2A96">
              <w:t>NRF-1 does not know the message shall be sent to which NRF in home PLMN.</w:t>
            </w:r>
          </w:p>
          <w:p w14:paraId="004FDA27" w14:textId="77777777" w:rsidR="003D2A96" w:rsidRDefault="003D2A96" w:rsidP="00C0251E">
            <w:pPr>
              <w:pStyle w:val="CRCoverPage"/>
              <w:spacing w:after="0"/>
              <w:ind w:left="100"/>
            </w:pPr>
          </w:p>
          <w:p w14:paraId="1E1DA3F1" w14:textId="77777777" w:rsidR="003D2A96" w:rsidRDefault="003D2A96" w:rsidP="00C0251E">
            <w:pPr>
              <w:pStyle w:val="CRCoverPage"/>
              <w:spacing w:after="0"/>
              <w:ind w:left="100"/>
            </w:pPr>
            <w:r>
              <w:t xml:space="preserve">It is proposed the NRF in serving PLMN will not change the </w:t>
            </w:r>
            <w:r>
              <w:rPr>
                <w:noProof/>
                <w:lang w:eastAsia="zh-CN"/>
              </w:rPr>
              <w:t xml:space="preserve">URI in location header in subscription response, and the subscription removal will be sent from </w:t>
            </w:r>
            <w:r w:rsidRPr="00690A26">
              <w:t>NF Service Consumer in Serving PLMN</w:t>
            </w:r>
            <w:r>
              <w:t xml:space="preserve"> to the NRF-2 in home PLMN directly.</w:t>
            </w:r>
          </w:p>
          <w:p w14:paraId="708AA7DE" w14:textId="2C8DF90A" w:rsidR="003D2A96" w:rsidRPr="0012510E" w:rsidRDefault="003D2A96" w:rsidP="003D2A96">
            <w:pPr>
              <w:pStyle w:val="CRCoverPage"/>
              <w:spacing w:after="0"/>
              <w:ind w:left="100"/>
              <w:rPr>
                <w:noProof/>
                <w:lang w:eastAsia="zh-CN"/>
              </w:rPr>
            </w:pPr>
            <w:r>
              <w:t xml:space="preserve">NOTE: The </w:t>
            </w:r>
            <w:r w:rsidRPr="00690A26">
              <w:t>Notification</w:t>
            </w:r>
            <w:r>
              <w:t xml:space="preserve"> message is sent from NRF-2 to </w:t>
            </w:r>
            <w:r w:rsidRPr="00690A26">
              <w:t>NF Service Consumer in Serving PLMN</w:t>
            </w:r>
            <w:r>
              <w:t xml:space="preserve"> directly.</w:t>
            </w:r>
          </w:p>
        </w:tc>
      </w:tr>
      <w:tr w:rsidR="00D943B7" w14:paraId="4CA74D09" w14:textId="77777777" w:rsidTr="00547111">
        <w:tc>
          <w:tcPr>
            <w:tcW w:w="2694" w:type="dxa"/>
            <w:gridSpan w:val="2"/>
            <w:tcBorders>
              <w:left w:val="single" w:sz="4" w:space="0" w:color="auto"/>
            </w:tcBorders>
          </w:tcPr>
          <w:p w14:paraId="2D0866D6"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365DEF04" w14:textId="77777777" w:rsidR="00D943B7" w:rsidRDefault="00D943B7" w:rsidP="00D943B7">
            <w:pPr>
              <w:pStyle w:val="CRCoverPage"/>
              <w:spacing w:after="0"/>
              <w:rPr>
                <w:noProof/>
                <w:sz w:val="8"/>
                <w:szCs w:val="8"/>
              </w:rPr>
            </w:pPr>
          </w:p>
        </w:tc>
      </w:tr>
      <w:tr w:rsidR="00D943B7" w14:paraId="21016551" w14:textId="77777777" w:rsidTr="00547111">
        <w:tc>
          <w:tcPr>
            <w:tcW w:w="2694" w:type="dxa"/>
            <w:gridSpan w:val="2"/>
            <w:tcBorders>
              <w:left w:val="single" w:sz="4" w:space="0" w:color="auto"/>
            </w:tcBorders>
          </w:tcPr>
          <w:p w14:paraId="49433147" w14:textId="77777777" w:rsidR="00D943B7" w:rsidRDefault="00D943B7" w:rsidP="00D94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EF626" w14:textId="71EACA76" w:rsidR="00D943B7" w:rsidRDefault="00E05961" w:rsidP="003D2A96">
            <w:pPr>
              <w:pStyle w:val="CRCoverPage"/>
              <w:spacing w:after="0"/>
              <w:ind w:left="100"/>
              <w:rPr>
                <w:noProof/>
                <w:lang w:eastAsia="zh-CN"/>
              </w:rPr>
            </w:pPr>
            <w:r>
              <w:rPr>
                <w:rFonts w:hint="eastAsia"/>
                <w:noProof/>
                <w:lang w:eastAsia="zh-CN"/>
              </w:rPr>
              <w:t>U</w:t>
            </w:r>
            <w:r>
              <w:rPr>
                <w:noProof/>
                <w:lang w:eastAsia="zh-CN"/>
              </w:rPr>
              <w:t>pdate the subscribe service operation description in roaming scenario to support returning the original URI in location header in subscription response to the NF service consumer;</w:t>
            </w:r>
          </w:p>
          <w:p w14:paraId="31C656EC" w14:textId="2A3CF93C" w:rsidR="00E05961" w:rsidRPr="00E05961" w:rsidRDefault="00E05961" w:rsidP="00E05961">
            <w:pPr>
              <w:pStyle w:val="CRCoverPage"/>
              <w:spacing w:after="0"/>
              <w:ind w:left="100"/>
              <w:rPr>
                <w:noProof/>
                <w:lang w:eastAsia="zh-CN"/>
              </w:rPr>
            </w:pPr>
            <w:r>
              <w:rPr>
                <w:noProof/>
                <w:lang w:eastAsia="zh-CN"/>
              </w:rPr>
              <w:lastRenderedPageBreak/>
              <w:t>Subscription update/unsubscribe will be sent between NF service consumer and NRF-2 in home PLMN directly.</w:t>
            </w:r>
          </w:p>
        </w:tc>
      </w:tr>
      <w:tr w:rsidR="00D943B7" w14:paraId="1F886379" w14:textId="77777777" w:rsidTr="00547111">
        <w:tc>
          <w:tcPr>
            <w:tcW w:w="2694" w:type="dxa"/>
            <w:gridSpan w:val="2"/>
            <w:tcBorders>
              <w:left w:val="single" w:sz="4" w:space="0" w:color="auto"/>
            </w:tcBorders>
          </w:tcPr>
          <w:p w14:paraId="4D989623"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71C4A204" w14:textId="77777777" w:rsidR="00D943B7" w:rsidRDefault="00D943B7" w:rsidP="00D943B7">
            <w:pPr>
              <w:pStyle w:val="CRCoverPage"/>
              <w:spacing w:after="0"/>
              <w:rPr>
                <w:noProof/>
                <w:sz w:val="8"/>
                <w:szCs w:val="8"/>
              </w:rPr>
            </w:pPr>
          </w:p>
        </w:tc>
      </w:tr>
      <w:tr w:rsidR="00D943B7" w14:paraId="678D7BF9" w14:textId="77777777" w:rsidTr="00547111">
        <w:tc>
          <w:tcPr>
            <w:tcW w:w="2694" w:type="dxa"/>
            <w:gridSpan w:val="2"/>
            <w:tcBorders>
              <w:left w:val="single" w:sz="4" w:space="0" w:color="auto"/>
              <w:bottom w:val="single" w:sz="4" w:space="0" w:color="auto"/>
            </w:tcBorders>
          </w:tcPr>
          <w:p w14:paraId="4E5CE1B6" w14:textId="77777777" w:rsidR="00D943B7" w:rsidRDefault="00D943B7" w:rsidP="00D943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3CA2D" w:rsidR="00D943B7" w:rsidRDefault="003D2A96" w:rsidP="00D943B7">
            <w:pPr>
              <w:pStyle w:val="CRCoverPage"/>
              <w:spacing w:after="0"/>
              <w:ind w:left="100"/>
              <w:rPr>
                <w:noProof/>
              </w:rPr>
            </w:pPr>
            <w:r w:rsidRPr="00690A26">
              <w:t>Subscription removal in a different PLMN</w:t>
            </w:r>
            <w:r>
              <w:t xml:space="preserve"> with </w:t>
            </w:r>
            <w:r w:rsidRPr="00690A26">
              <w:rPr>
                <w:rFonts w:hint="eastAsia"/>
                <w:lang w:eastAsia="zh-CN"/>
              </w:rPr>
              <w:t xml:space="preserve">multiple NRFs deployed in </w:t>
            </w:r>
            <w:r>
              <w:rPr>
                <w:lang w:eastAsia="zh-CN"/>
              </w:rPr>
              <w:t>home</w:t>
            </w:r>
            <w:r w:rsidRPr="00690A26">
              <w:rPr>
                <w:rFonts w:hint="eastAsia"/>
                <w:lang w:eastAsia="zh-CN"/>
              </w:rPr>
              <w:t xml:space="preserve"> PLMN</w:t>
            </w:r>
            <w:r>
              <w:rPr>
                <w:lang w:eastAsia="zh-CN"/>
              </w:rPr>
              <w:t xml:space="preserve"> can not be supported.</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E4D01" w:rsidR="00D943B7" w:rsidRDefault="00923703" w:rsidP="00D943B7">
            <w:pPr>
              <w:pStyle w:val="CRCoverPage"/>
              <w:spacing w:after="0"/>
              <w:ind w:left="100"/>
              <w:rPr>
                <w:noProof/>
                <w:lang w:eastAsia="zh-CN"/>
              </w:rPr>
            </w:pPr>
            <w:r>
              <w:rPr>
                <w:rFonts w:hint="eastAsia"/>
                <w:noProof/>
                <w:lang w:eastAsia="zh-CN"/>
              </w:rPr>
              <w:t>5</w:t>
            </w:r>
            <w:r>
              <w:rPr>
                <w:noProof/>
                <w:lang w:eastAsia="zh-CN"/>
              </w:rPr>
              <w:t>.2.2.5.3, 5.2.2.5.7, 5.2.2.7.3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24BB4" w:rsidR="001E41F3" w:rsidRDefault="00D943B7" w:rsidP="00923703">
            <w:pPr>
              <w:pStyle w:val="CRCoverPage"/>
              <w:spacing w:after="0"/>
              <w:ind w:left="100"/>
              <w:rPr>
                <w:noProof/>
              </w:rPr>
            </w:pPr>
            <w:r>
              <w:rPr>
                <w:rFonts w:hint="eastAsia"/>
                <w:noProof/>
                <w:lang w:eastAsia="zh-CN"/>
              </w:rPr>
              <w:t>T</w:t>
            </w:r>
            <w:r>
              <w:rPr>
                <w:noProof/>
                <w:lang w:eastAsia="zh-CN"/>
              </w:rPr>
              <w:t xml:space="preserve">his contribution </w:t>
            </w:r>
            <w:r w:rsidR="00923703">
              <w:rPr>
                <w:noProof/>
                <w:lang w:eastAsia="zh-CN"/>
              </w:rPr>
              <w:t>does not change the Open</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1E582F04" w14:textId="77777777" w:rsidR="007C3F8A" w:rsidRPr="00690A26" w:rsidRDefault="007C3F8A" w:rsidP="007C3F8A">
      <w:pPr>
        <w:pStyle w:val="5"/>
      </w:pPr>
      <w:bookmarkStart w:id="3" w:name="_Toc24937562"/>
      <w:bookmarkStart w:id="4" w:name="_Toc33962377"/>
      <w:bookmarkStart w:id="5" w:name="_Toc42883139"/>
      <w:bookmarkStart w:id="6" w:name="_Toc49733007"/>
      <w:bookmarkStart w:id="7" w:name="_Toc56690628"/>
      <w:bookmarkStart w:id="8" w:name="_Toc74948791"/>
      <w:r w:rsidRPr="00690A26">
        <w:t>5.2.2.5.3</w:t>
      </w:r>
      <w:r w:rsidRPr="00690A26">
        <w:tab/>
        <w:t>Subscription to NF Instances in a different PLMN</w:t>
      </w:r>
      <w:bookmarkEnd w:id="3"/>
      <w:bookmarkEnd w:id="4"/>
      <w:bookmarkEnd w:id="5"/>
      <w:bookmarkEnd w:id="6"/>
      <w:bookmarkEnd w:id="7"/>
      <w:bookmarkEnd w:id="8"/>
    </w:p>
    <w:p w14:paraId="3810780F" w14:textId="77777777" w:rsidR="007C3F8A" w:rsidRPr="00690A26" w:rsidRDefault="007C3F8A" w:rsidP="007C3F8A">
      <w:r w:rsidRPr="00690A26">
        <w:t>The subscription to notifications on NF Instances in a different PLMN is done by creating a resource under the collection resource "subscriptions", in the NRF of the Home PLMN.</w:t>
      </w:r>
    </w:p>
    <w:p w14:paraId="6ADAAC7E" w14:textId="77777777" w:rsidR="007C3F8A" w:rsidRPr="00690A26" w:rsidRDefault="007C3F8A" w:rsidP="007C3F8A">
      <w:r w:rsidRPr="00690A26">
        <w:t>For that, step 1 in clause 5.2.2.5.2 is executed (send a POST request to the NRF in the Serving PLMN); this request shall include the identity of the PLMN of the home NRF in the SubscriptionData parameter in the request body.</w:t>
      </w:r>
    </w:p>
    <w:p w14:paraId="62183DD4" w14:textId="77777777" w:rsidR="007C3F8A" w:rsidRPr="00690A26" w:rsidRDefault="007C3F8A" w:rsidP="007C3F8A">
      <w:r w:rsidRPr="00690A26">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14:paraId="5708E91F" w14:textId="7032A226" w:rsidR="007C3F8A" w:rsidRPr="00690A26" w:rsidRDefault="007C3F8A" w:rsidP="007C3F8A">
      <w:r w:rsidRPr="00690A26">
        <w:t>Finally, step 2 in clause 5.2.2.5.2 is executed</w:t>
      </w:r>
      <w:del w:id="9" w:author="Huawei" w:date="2021-07-16T16:59:00Z">
        <w:r w:rsidRPr="00690A26" w:rsidDel="007C3F8A">
          <w:delText>; a new subscriptionID shall be generated by the NRF in the Serving PLMN as indicated in step 2 of Figure 5.2.2.5.3-1, and shall be sent to the NF Service Consumer in the Serving PLMN</w:delText>
        </w:r>
      </w:del>
      <w:r w:rsidRPr="00690A26">
        <w:t>.</w:t>
      </w:r>
    </w:p>
    <w:p w14:paraId="0BE434D0" w14:textId="77777777" w:rsidR="007C3F8A" w:rsidRPr="00690A26" w:rsidRDefault="007C3F8A" w:rsidP="007C3F8A">
      <w:pPr>
        <w:pStyle w:val="TH"/>
      </w:pPr>
      <w:r w:rsidRPr="00690A26">
        <w:rPr>
          <w:lang w:val="fr-FR"/>
        </w:rPr>
        <w:object w:dxaOrig="8700" w:dyaOrig="2124" w14:anchorId="02E82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5pt" o:ole="">
            <v:imagedata r:id="rId13" o:title=""/>
          </v:shape>
          <o:OLEObject Type="Embed" ProgID="Visio.Drawing.11" ShapeID="_x0000_i1025" DrawAspect="Content" ObjectID="_1689419457" r:id="rId14"/>
        </w:object>
      </w:r>
    </w:p>
    <w:p w14:paraId="4CCACE47" w14:textId="77777777" w:rsidR="007C3F8A" w:rsidRPr="00690A26" w:rsidRDefault="007C3F8A" w:rsidP="007C3F8A">
      <w:pPr>
        <w:pStyle w:val="TF"/>
      </w:pPr>
      <w:r w:rsidRPr="00690A26">
        <w:t>Figure 5.2.2.5.3-1: Subscription to NF Instances in a different PLMN</w:t>
      </w:r>
    </w:p>
    <w:p w14:paraId="1B5854E9" w14:textId="77777777" w:rsidR="007C3F8A" w:rsidRPr="00690A26" w:rsidRDefault="007C3F8A" w:rsidP="007C3F8A">
      <w:pPr>
        <w:ind w:left="568" w:hanging="284"/>
        <w:rPr>
          <w:rStyle w:val="B1Char"/>
        </w:rPr>
      </w:pPr>
      <w:r w:rsidRPr="00690A26">
        <w:t>1.</w:t>
      </w:r>
      <w:r w:rsidRPr="00690A26">
        <w:tab/>
      </w:r>
      <w:r w:rsidRPr="00690A26">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p w14:paraId="26BE1D54" w14:textId="087430E5" w:rsidR="007C3F8A" w:rsidRPr="00690A26" w:rsidDel="007C3F8A" w:rsidRDefault="007C3F8A" w:rsidP="007C3F8A">
      <w:pPr>
        <w:pStyle w:val="B1"/>
        <w:rPr>
          <w:del w:id="10" w:author="Huawei" w:date="2021-07-16T17:01:00Z"/>
        </w:rPr>
      </w:pPr>
      <w:r w:rsidRPr="00690A26">
        <w:t>2a.</w:t>
      </w:r>
      <w:r w:rsidRPr="00690A26">
        <w:tab/>
        <w:t>On success, "201 Created" shall be returned. The NRF in Serving PLMN should not keep state for this created subscription</w:t>
      </w:r>
      <w:del w:id="11" w:author="Huawei" w:date="2021-07-16T17:01:00Z">
        <w:r w:rsidRPr="00690A26" w:rsidDel="007C3F8A">
          <w:delText xml:space="preserve"> and shall send to the NF Service Consumer in Serving PLMN (step 2 in 5.2.2.5.2) a subscriptionID that shall consist on the following structure: &lt;MCC&gt;+&lt;MNC&gt;+"-"+&lt;OriginalSubscriptionID&gt;</w:delText>
        </w:r>
      </w:del>
    </w:p>
    <w:p w14:paraId="6677D935" w14:textId="226E779D" w:rsidR="007C3F8A" w:rsidRPr="00690A26" w:rsidDel="007C3F8A" w:rsidRDefault="007C3F8A">
      <w:pPr>
        <w:pStyle w:val="B1"/>
        <w:rPr>
          <w:del w:id="12" w:author="Huawei" w:date="2021-07-16T17:01:00Z"/>
        </w:rPr>
        <w:pPrChange w:id="13" w:author="Huawei" w:date="2021-07-16T17:01:00Z">
          <w:pPr>
            <w:pStyle w:val="EX"/>
          </w:pPr>
        </w:pPrChange>
      </w:pPr>
      <w:del w:id="14" w:author="Huawei" w:date="2021-07-16T17:01:00Z">
        <w:r w:rsidRPr="00690A26" w:rsidDel="007C3F8A">
          <w:delText>EXAMPLE:</w:delText>
        </w:r>
        <w:r w:rsidRPr="00690A26" w:rsidDel="007C3F8A">
          <w:tab/>
          <w:delText>If the NRF in a Home PLMN (where MCC = 123, and MNC=456) creates a subscription with value "subs987654", the subscriptionID that the NRF in Serving PLMN would send to the NF Service Consumer in Serving PLMN is: "123456-subs987654"</w:delText>
        </w:r>
      </w:del>
    </w:p>
    <w:p w14:paraId="1ED4C137" w14:textId="7610A977" w:rsidR="007C3F8A" w:rsidRPr="00690A26" w:rsidRDefault="007C3F8A">
      <w:pPr>
        <w:pStyle w:val="B1"/>
        <w:pPrChange w:id="15" w:author="Huawei" w:date="2021-07-16T17:01:00Z">
          <w:pPr>
            <w:pStyle w:val="B1"/>
            <w:ind w:firstLine="0"/>
          </w:pPr>
        </w:pPrChange>
      </w:pPr>
      <w:del w:id="16" w:author="Huawei" w:date="2021-07-16T17:01:00Z">
        <w:r w:rsidRPr="00690A26" w:rsidDel="007C3F8A">
          <w:delText xml:space="preserve">The URI in the Location header that the NRF in Serving PLMN returns to the NF Service Consumer in Serving PLMN shall contain a &lt;subscriptionId&gt; modified as described above and, if it is as an absolute URI, an apiRoot pointing to the address of the </w:delText>
        </w:r>
        <w:r w:rsidRPr="00690A26" w:rsidDel="007C3F8A">
          <w:rPr>
            <w:rStyle w:val="B1Char"/>
          </w:rPr>
          <w:delText>NRF in Serving PLMN</w:delText>
        </w:r>
      </w:del>
      <w:r w:rsidRPr="00690A26">
        <w:rPr>
          <w:rStyle w:val="B1Char"/>
        </w:rPr>
        <w:t>.</w:t>
      </w:r>
    </w:p>
    <w:p w14:paraId="6305113A" w14:textId="77777777" w:rsidR="007C3F8A" w:rsidRDefault="007C3F8A" w:rsidP="007C3F8A">
      <w:pPr>
        <w:pStyle w:val="B1"/>
      </w:pPr>
      <w:r w:rsidRPr="00690A26">
        <w:t>2b.</w:t>
      </w:r>
      <w:r w:rsidRPr="00690A26">
        <w:tab/>
      </w:r>
      <w:r w:rsidRPr="00EB1CC3">
        <w:t>On failure or redirection</w:t>
      </w:r>
      <w:r>
        <w:t>:</w:t>
      </w:r>
    </w:p>
    <w:p w14:paraId="5472CB64" w14:textId="77777777" w:rsidR="007C3F8A" w:rsidRPr="00690A26" w:rsidRDefault="007C3F8A" w:rsidP="007C3F8A">
      <w:pPr>
        <w:pStyle w:val="B1"/>
      </w:pPr>
      <w:r>
        <w:t>-</w:t>
      </w:r>
      <w:r>
        <w:tab/>
      </w:r>
      <w:r w:rsidRPr="00690A26">
        <w:t>If the creation of the subscription fails at the NRF due to errors in the SubscriptionData JSON object in the request body, the NRF shall return "400 Bad Request" status code with the ProblemDetails IE providing details of the error.</w:t>
      </w:r>
    </w:p>
    <w:p w14:paraId="52F195B1" w14:textId="77777777" w:rsidR="007C3F8A" w:rsidRDefault="007C3F8A" w:rsidP="007C3F8A">
      <w:pPr>
        <w:pStyle w:val="B1"/>
      </w:pPr>
      <w:r>
        <w:t>-</w:t>
      </w:r>
      <w:r>
        <w:tab/>
      </w:r>
      <w:r w:rsidRPr="00690A26">
        <w:t>If the creation of the subscription fails at the NRF due to NRF internal errors, the NRF shall return "500 Internal Server Error" status code with the ProblemDetails IE providing details of the error.</w:t>
      </w:r>
    </w:p>
    <w:p w14:paraId="19088364" w14:textId="77777777" w:rsidR="007C3F8A" w:rsidRPr="00690A26" w:rsidRDefault="007C3F8A" w:rsidP="007C3F8A">
      <w:pPr>
        <w:pStyle w:val="B1"/>
      </w:pPr>
      <w:r>
        <w:t>-</w:t>
      </w:r>
      <w:r>
        <w:tab/>
        <w:t>In the case of redirection, the NRF shall return 3xx status code, which shall contain a Location header with an URI pointing to the endpoint of another NRF service instance.</w:t>
      </w:r>
    </w:p>
    <w:p w14:paraId="0076040D" w14:textId="77777777" w:rsidR="00505410" w:rsidRPr="007C3F8A"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A8608E4" w14:textId="77777777" w:rsidR="00505410" w:rsidRDefault="00505410" w:rsidP="00F15DE3">
      <w:pPr>
        <w:rPr>
          <w:lang w:val="en-US" w:eastAsia="zh-CN"/>
        </w:rPr>
      </w:pPr>
    </w:p>
    <w:p w14:paraId="21476F3F" w14:textId="77777777" w:rsidR="007C3F8A" w:rsidRPr="00690A26" w:rsidRDefault="007C3F8A" w:rsidP="007C3F8A">
      <w:pPr>
        <w:pStyle w:val="5"/>
      </w:pPr>
      <w:bookmarkStart w:id="17" w:name="_Toc24937566"/>
      <w:bookmarkStart w:id="18" w:name="_Toc33962381"/>
      <w:bookmarkStart w:id="19" w:name="_Toc42883143"/>
      <w:bookmarkStart w:id="20" w:name="_Toc49733011"/>
      <w:bookmarkStart w:id="21" w:name="_Toc56690632"/>
      <w:bookmarkStart w:id="22" w:name="_Toc74948795"/>
      <w:r w:rsidRPr="00690A26">
        <w:t>5.2.2.5.7</w:t>
      </w:r>
      <w:r w:rsidRPr="00690A26">
        <w:tab/>
        <w:t>Update of Subscription to NF Instances in a different PLMN</w:t>
      </w:r>
      <w:bookmarkEnd w:id="17"/>
      <w:bookmarkEnd w:id="18"/>
      <w:bookmarkEnd w:id="19"/>
      <w:bookmarkEnd w:id="20"/>
      <w:bookmarkEnd w:id="21"/>
      <w:bookmarkEnd w:id="22"/>
    </w:p>
    <w:p w14:paraId="4C837F61" w14:textId="5D25E853" w:rsidR="007C3F8A" w:rsidRPr="00690A26" w:rsidRDefault="007C3F8A" w:rsidP="007C3F8A">
      <w:r w:rsidRPr="00690A26">
        <w:t xml:space="preserve">The update of subscription in a different PLMN is done by updating a </w:t>
      </w:r>
      <w:r w:rsidRPr="00690A26">
        <w:rPr>
          <w:rStyle w:val="B1Char"/>
        </w:rPr>
        <w:t xml:space="preserve">subscription </w:t>
      </w:r>
      <w:r w:rsidRPr="00690A26">
        <w:t>resource identified by a "subscriptionID".</w:t>
      </w:r>
      <w:ins w:id="23" w:author="Huawei" w:date="2021-07-16T17:05:00Z">
        <w:r w:rsidRPr="007C3F8A">
          <w:t xml:space="preserve"> </w:t>
        </w:r>
        <w:r w:rsidRPr="00690A26">
          <w:t xml:space="preserve">It is invoked by issuing an HTTP PATCH request on the URI representing the individual resource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ins>
    </w:p>
    <w:p w14:paraId="6BBA8E9E" w14:textId="576CE0E2" w:rsidR="007C3F8A" w:rsidDel="007C3F8A" w:rsidRDefault="007C3F8A" w:rsidP="007C3F8A">
      <w:pPr>
        <w:rPr>
          <w:del w:id="24" w:author="Huawei" w:date="2021-07-16T17:04:00Z"/>
        </w:rPr>
      </w:pPr>
      <w:del w:id="25" w:author="Huawei" w:date="2021-07-16T17:04:00Z">
        <w:r w:rsidRPr="00690A26" w:rsidDel="007C3F8A">
          <w:delText>For that, step 1 in clause 5.2.2.5.6 is executed (send a PATCH request to the NRF in the Serving PLMN); this request shall include the identity of the PLMN of the home NRF (MCC/MNC values) as a leading prefix of the susbcriptionID.</w:delText>
        </w:r>
      </w:del>
    </w:p>
    <w:p w14:paraId="6EFE3031" w14:textId="31CF7BD4" w:rsidR="007C3F8A" w:rsidRPr="00690A26" w:rsidDel="007C3F8A" w:rsidRDefault="007C3F8A" w:rsidP="007C3F8A">
      <w:pPr>
        <w:rPr>
          <w:del w:id="26" w:author="Huawei" w:date="2021-07-16T17:06:00Z"/>
        </w:rPr>
      </w:pPr>
      <w:del w:id="27" w:author="Huawei" w:date="2021-07-16T17:06:00Z">
        <w:r w:rsidRPr="00690A26" w:rsidDel="007C3F8A">
          <w:delText>Then, steps 1-2 in Figure 5.2.2.5.7-1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delText>
        </w:r>
      </w:del>
    </w:p>
    <w:p w14:paraId="288BBE1D" w14:textId="28C719A5" w:rsidR="007C3F8A" w:rsidRPr="00690A26" w:rsidRDefault="007C3F8A" w:rsidP="007C3F8A">
      <w:del w:id="28" w:author="Huawei" w:date="2021-07-16T17:06:00Z">
        <w:r w:rsidRPr="00690A26" w:rsidDel="007C3F8A">
          <w:delText>Finally, step 2 in clause 5.2.2.5.7-2 is executed; a status code is returned to the NF Service Consumer in Serving PLMN in accordance to the result received from NRF in the Home PLMN.</w:delText>
        </w:r>
      </w:del>
    </w:p>
    <w:p w14:paraId="7501CE0C" w14:textId="4D24C1CF" w:rsidR="007C3F8A" w:rsidRPr="00690A26" w:rsidRDefault="007C3F8A" w:rsidP="007C3F8A">
      <w:pPr>
        <w:pStyle w:val="TH"/>
      </w:pPr>
      <w:del w:id="29" w:author="Huawei" w:date="2021-07-16T17:06:00Z">
        <w:r w:rsidRPr="00690A26" w:rsidDel="007C3F8A">
          <w:rPr>
            <w:lang w:val="fr-FR"/>
          </w:rPr>
          <w:object w:dxaOrig="8700" w:dyaOrig="2124" w14:anchorId="68F53036">
            <v:shape id="_x0000_i1026" type="#_x0000_t75" style="width:435.75pt;height:108.55pt" o:ole="">
              <v:imagedata r:id="rId15" o:title=""/>
            </v:shape>
            <o:OLEObject Type="Embed" ProgID="Visio.Drawing.11" ShapeID="_x0000_i1026" DrawAspect="Content" ObjectID="_1689419458" r:id="rId16"/>
          </w:object>
        </w:r>
      </w:del>
      <w:ins w:id="30" w:author="Huawei" w:date="2021-07-16T17:06:00Z">
        <w:r w:rsidRPr="00690A26">
          <w:rPr>
            <w:lang w:val="fr-FR"/>
          </w:rPr>
          <w:object w:dxaOrig="8685" w:dyaOrig="2115" w14:anchorId="614AA628">
            <v:shape id="_x0000_i1027" type="#_x0000_t75" style="width:435.2pt;height:108.55pt" o:ole="">
              <v:imagedata r:id="rId17" o:title=""/>
            </v:shape>
            <o:OLEObject Type="Embed" ProgID="Visio.Drawing.11" ShapeID="_x0000_i1027" DrawAspect="Content" ObjectID="_1689419459" r:id="rId18"/>
          </w:object>
        </w:r>
      </w:ins>
    </w:p>
    <w:p w14:paraId="3FB098F6" w14:textId="77777777" w:rsidR="007C3F8A" w:rsidRPr="00690A26" w:rsidRDefault="007C3F8A" w:rsidP="007C3F8A">
      <w:pPr>
        <w:pStyle w:val="TF"/>
      </w:pPr>
      <w:r w:rsidRPr="00690A26">
        <w:t>Figure 5.2.2.5.7-1: Update of Subscription to NF Instances in a different PLMN</w:t>
      </w:r>
    </w:p>
    <w:p w14:paraId="74E8FABE" w14:textId="7C18C538" w:rsidR="007C3F8A" w:rsidRPr="00690A26" w:rsidRDefault="007C3F8A" w:rsidP="007C3F8A">
      <w:pPr>
        <w:pStyle w:val="B1"/>
      </w:pPr>
      <w:r w:rsidRPr="00690A26">
        <w:t>1.</w:t>
      </w:r>
      <w:r w:rsidRPr="00690A26">
        <w:tab/>
      </w:r>
      <w:r w:rsidRPr="00690A26">
        <w:rPr>
          <w:rStyle w:val="B1Char"/>
        </w:rPr>
        <w:t xml:space="preserve">The </w:t>
      </w:r>
      <w:ins w:id="31" w:author="Huawei" w:date="2021-07-16T17:07:00Z">
        <w:r w:rsidRPr="00690A26">
          <w:rPr>
            <w:rStyle w:val="B1Char"/>
          </w:rPr>
          <w:t>NF Service Consumer</w:t>
        </w:r>
      </w:ins>
      <w:del w:id="32" w:author="Huawei" w:date="2021-07-16T17:07:00Z">
        <w:r w:rsidRPr="00690A26" w:rsidDel="007C3F8A">
          <w:rPr>
            <w:rStyle w:val="B1Char"/>
          </w:rPr>
          <w:delText>NRF</w:delText>
        </w:r>
      </w:del>
      <w:r w:rsidRPr="00690A26">
        <w:rPr>
          <w:rStyle w:val="B1Char"/>
        </w:rPr>
        <w:t xml:space="preserve"> in Serving PLMN</w:t>
      </w:r>
      <w:r w:rsidRPr="00690A26">
        <w:t xml:space="preserve"> shall send a PATCH request to the resource URI representing the individual subscription. The payload body of the PATCH request shall contain a "replace" operation on the "validityTime" attribute of the SubscriptionData structure and shall contain a new suggested value for it;</w:t>
      </w:r>
    </w:p>
    <w:p w14:paraId="28E84203" w14:textId="77777777" w:rsidR="007C3F8A" w:rsidRPr="00690A26" w:rsidRDefault="007C3F8A" w:rsidP="007C3F8A">
      <w:pPr>
        <w:pStyle w:val="B1"/>
      </w:pPr>
      <w:r w:rsidRPr="00690A26">
        <w:t>2a.</w:t>
      </w:r>
      <w:r w:rsidRPr="00690A26">
        <w:tab/>
        <w:t>On success, if the NRF in the Home PLMN accepts the extension of the lifetime of the subscription, and it accepts the requested value for the "validityTime" attribute, a response with status code "204 No Content" shall be returned.</w:t>
      </w:r>
    </w:p>
    <w:p w14:paraId="713931A6" w14:textId="77777777" w:rsidR="007C3F8A" w:rsidRPr="00690A26" w:rsidRDefault="007C3F8A" w:rsidP="007C3F8A">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3A328EDD" w14:textId="77777777" w:rsidR="007C3F8A" w:rsidRDefault="007C3F8A" w:rsidP="007C3F8A">
      <w:pPr>
        <w:pStyle w:val="B1"/>
      </w:pPr>
      <w:r w:rsidRPr="00690A26">
        <w:t>2c.</w:t>
      </w:r>
      <w:r w:rsidRPr="00690A26">
        <w:tab/>
      </w:r>
      <w:r w:rsidRPr="00EB1CC3">
        <w:t>On failure or redirection</w:t>
      </w:r>
      <w:r>
        <w:t>:</w:t>
      </w:r>
    </w:p>
    <w:p w14:paraId="409F7AF1" w14:textId="77777777" w:rsidR="007C3F8A" w:rsidRPr="00690A26" w:rsidRDefault="007C3F8A" w:rsidP="007C3F8A">
      <w:pPr>
        <w:pStyle w:val="B1"/>
      </w:pPr>
      <w:r>
        <w:t>-</w:t>
      </w:r>
      <w:r>
        <w:tab/>
      </w:r>
      <w:r w:rsidRPr="00690A26">
        <w:t>If the update of the subscription fails at the NRF due to errors in the JSON Patch object in the request body, the NRF shall return "400 Bad Request" status code with the ProblemDetails IE providing details of the error.</w:t>
      </w:r>
    </w:p>
    <w:p w14:paraId="413C5468" w14:textId="77777777" w:rsidR="007C3F8A" w:rsidRDefault="007C3F8A" w:rsidP="007C3F8A">
      <w:pPr>
        <w:pStyle w:val="B1"/>
      </w:pPr>
      <w:r>
        <w:lastRenderedPageBreak/>
        <w:t>-</w:t>
      </w:r>
      <w:r>
        <w:tab/>
      </w:r>
      <w:r w:rsidRPr="00690A26">
        <w:t>If the update of the subscription fails at the NRF due to NRF internal errors, the NRF shall return "500 Internal Server Error" status code with the ProblemDetails IE providing details of the error.</w:t>
      </w:r>
    </w:p>
    <w:p w14:paraId="427EDFFD" w14:textId="77777777" w:rsidR="007C3F8A" w:rsidRPr="00690A26" w:rsidRDefault="007C3F8A" w:rsidP="007C3F8A">
      <w:pPr>
        <w:pStyle w:val="B1"/>
      </w:pPr>
      <w:r>
        <w:t>-</w:t>
      </w:r>
      <w:r>
        <w:tab/>
        <w:t>In the case of redirection, the NRF shall return 3xx status code, which shall contain a Location header with an URI pointing to the endpoint of another NRF service instance</w:t>
      </w:r>
      <w:r w:rsidRPr="00EB1CC3">
        <w:t>.</w:t>
      </w:r>
    </w:p>
    <w:p w14:paraId="6C5064F6" w14:textId="36737136" w:rsidR="00EB1DA2" w:rsidRPr="007C3F8A" w:rsidRDefault="00EB1DA2" w:rsidP="00EB1DA2">
      <w:pPr>
        <w:rPr>
          <w:lang w:eastAsia="zh-CN"/>
        </w:rPr>
      </w:pPr>
    </w:p>
    <w:p w14:paraId="47EED85C" w14:textId="77777777" w:rsidR="007C3F8A" w:rsidRPr="006B5418" w:rsidRDefault="007C3F8A" w:rsidP="007C3F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6B7148" w14:textId="77777777" w:rsidR="00EB1DA2" w:rsidRDefault="00EB1DA2" w:rsidP="00F15DE3">
      <w:pPr>
        <w:rPr>
          <w:lang w:eastAsia="zh-CN"/>
        </w:rPr>
      </w:pPr>
    </w:p>
    <w:p w14:paraId="770516CA" w14:textId="77777777" w:rsidR="007C3F8A" w:rsidRPr="00690A26" w:rsidRDefault="007C3F8A" w:rsidP="007C3F8A">
      <w:pPr>
        <w:pStyle w:val="5"/>
      </w:pPr>
      <w:bookmarkStart w:id="33" w:name="_Toc24937575"/>
      <w:bookmarkStart w:id="34" w:name="_Toc33962390"/>
      <w:bookmarkStart w:id="35" w:name="_Toc42883152"/>
      <w:bookmarkStart w:id="36" w:name="_Toc49733020"/>
      <w:bookmarkStart w:id="37" w:name="_Toc56690641"/>
      <w:bookmarkStart w:id="38" w:name="_Toc74948804"/>
      <w:r w:rsidRPr="00690A26">
        <w:t>5.2.2.7.3</w:t>
      </w:r>
      <w:r w:rsidRPr="00690A26">
        <w:tab/>
        <w:t>Subscription removal in a different PLMN</w:t>
      </w:r>
      <w:bookmarkEnd w:id="33"/>
      <w:bookmarkEnd w:id="34"/>
      <w:bookmarkEnd w:id="35"/>
      <w:bookmarkEnd w:id="36"/>
      <w:bookmarkEnd w:id="37"/>
      <w:bookmarkEnd w:id="38"/>
    </w:p>
    <w:p w14:paraId="1948282A" w14:textId="5DFFDD58" w:rsidR="007C3F8A" w:rsidRPr="00690A26" w:rsidDel="007C3F8A" w:rsidRDefault="007C3F8A" w:rsidP="007C3F8A">
      <w:pPr>
        <w:rPr>
          <w:del w:id="39" w:author="Huawei" w:date="2021-07-16T17:09:00Z"/>
        </w:rPr>
      </w:pPr>
      <w:r w:rsidRPr="00690A26">
        <w:t>The subscription removal in a different PLMN is done by deleting a resource identified by a "subscriptionID", in the NRF of the Home PLMN.</w:t>
      </w:r>
      <w:ins w:id="40" w:author="Huawei" w:date="2021-07-16T17:09:00Z">
        <w:r w:rsidRPr="00690A26">
          <w:t xml:space="preserve"> The operation is invoked by issuing a DELETE request on the URI representing the specific subscription received </w:t>
        </w:r>
        <w:r w:rsidRPr="00690A26">
          <w:rPr>
            <w:lang w:val="en-US" w:eastAsia="zh-CN"/>
          </w:rPr>
          <w:t>in the Location header field of the "201 Created" response</w:t>
        </w:r>
        <w:r w:rsidRPr="00690A26">
          <w:rPr>
            <w:lang w:val="en-US"/>
          </w:rPr>
          <w:t xml:space="preserve"> </w:t>
        </w:r>
        <w:r w:rsidRPr="00690A26">
          <w:rPr>
            <w:lang w:val="en-US" w:eastAsia="zh-CN"/>
          </w:rPr>
          <w:t xml:space="preserve">received during a successful subscription (see clause </w:t>
        </w:r>
        <w:r w:rsidRPr="00690A26">
          <w:t>5.2.2.5).</w:t>
        </w:r>
      </w:ins>
    </w:p>
    <w:p w14:paraId="00399294" w14:textId="7DE91C4D" w:rsidR="007C3F8A" w:rsidRPr="00690A26" w:rsidDel="007C3F8A" w:rsidRDefault="007C3F8A" w:rsidP="007C3F8A">
      <w:pPr>
        <w:rPr>
          <w:del w:id="41" w:author="Huawei" w:date="2021-07-16T17:09:00Z"/>
        </w:rPr>
      </w:pPr>
      <w:del w:id="42" w:author="Huawei" w:date="2021-07-16T17:09:00Z">
        <w:r w:rsidRPr="00690A26" w:rsidDel="007C3F8A">
          <w:delText>For that, step 1 in clause 5.2.2.7.2 is executed (send a DELETE request to the NRF in the Serving PLMN); this request shall include the identity of the PLMN of the home NRF (MCC/MNC values) as a leading prefix of the sub</w:delText>
        </w:r>
        <w:r w:rsidDel="007C3F8A">
          <w:delText>s</w:delText>
        </w:r>
        <w:r w:rsidRPr="00690A26" w:rsidDel="007C3F8A">
          <w:delText>criptionID (see clause 5.2.2.5.3).</w:delText>
        </w:r>
      </w:del>
    </w:p>
    <w:p w14:paraId="3BB8D789" w14:textId="7B717364" w:rsidR="007C3F8A" w:rsidRPr="00690A26" w:rsidDel="007C3F8A" w:rsidRDefault="007C3F8A" w:rsidP="007C3F8A">
      <w:pPr>
        <w:rPr>
          <w:del w:id="43" w:author="Huawei" w:date="2021-07-16T17:09:00Z"/>
        </w:rPr>
      </w:pPr>
      <w:del w:id="44" w:author="Huawei" w:date="2021-07-16T17:09:00Z">
        <w:r w:rsidRPr="00690A26" w:rsidDel="007C3F8A">
          <w:delTex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delText>
        </w:r>
      </w:del>
    </w:p>
    <w:p w14:paraId="3D317D36" w14:textId="26532003" w:rsidR="007C3F8A" w:rsidRPr="00690A26" w:rsidRDefault="007C3F8A" w:rsidP="007C3F8A">
      <w:del w:id="45" w:author="Huawei" w:date="2021-07-16T17:09:00Z">
        <w:r w:rsidRPr="00690A26" w:rsidDel="007C3F8A">
          <w:delText>Finally, step 2 in clause 5.2.2.7.2 is executed; a status code is returned</w:delText>
        </w:r>
        <w:r w:rsidRPr="002B3812" w:rsidDel="007C3F8A">
          <w:delText xml:space="preserve"> </w:delText>
        </w:r>
        <w:r w:rsidDel="007C3F8A">
          <w:delText>from the NRF in serving PLMN</w:delText>
        </w:r>
        <w:r w:rsidRPr="00690A26" w:rsidDel="007C3F8A">
          <w:delText xml:space="preserve"> to the NF Service Consumer in Serving PLMN in accordance to the result received from NRF in Home PLMN.</w:delText>
        </w:r>
      </w:del>
    </w:p>
    <w:p w14:paraId="091C6B5D" w14:textId="2A653FF4" w:rsidR="007C3F8A" w:rsidRPr="00690A26" w:rsidRDefault="007C3F8A" w:rsidP="007C3F8A">
      <w:pPr>
        <w:pStyle w:val="TH"/>
      </w:pPr>
      <w:del w:id="46" w:author="Huawei" w:date="2021-07-16T17:10:00Z">
        <w:r w:rsidRPr="00690A26" w:rsidDel="007C3F8A">
          <w:rPr>
            <w:lang w:val="fr-FR"/>
          </w:rPr>
          <w:object w:dxaOrig="8700" w:dyaOrig="2124" w14:anchorId="328A199B">
            <v:shape id="_x0000_i1028" type="#_x0000_t75" style="width:435.75pt;height:106.4pt" o:ole="">
              <v:imagedata r:id="rId19" o:title=""/>
            </v:shape>
            <o:OLEObject Type="Embed" ProgID="Visio.Drawing.11" ShapeID="_x0000_i1028" DrawAspect="Content" ObjectID="_1689419460" r:id="rId20"/>
          </w:object>
        </w:r>
      </w:del>
      <w:ins w:id="47" w:author="Huawei" w:date="2021-07-16T17:10:00Z">
        <w:r w:rsidRPr="00690A26">
          <w:rPr>
            <w:lang w:val="fr-FR"/>
          </w:rPr>
          <w:object w:dxaOrig="9480" w:dyaOrig="2115" w14:anchorId="224F8F00">
            <v:shape id="_x0000_i1029" type="#_x0000_t75" style="width:475pt;height:105.85pt" o:ole="">
              <v:imagedata r:id="rId21" o:title=""/>
            </v:shape>
            <o:OLEObject Type="Embed" ProgID="Visio.Drawing.11" ShapeID="_x0000_i1029" DrawAspect="Content" ObjectID="_1689419461" r:id="rId22"/>
          </w:object>
        </w:r>
      </w:ins>
    </w:p>
    <w:p w14:paraId="636DC5A7" w14:textId="77777777" w:rsidR="007C3F8A" w:rsidRPr="00690A26" w:rsidRDefault="007C3F8A" w:rsidP="007C3F8A">
      <w:pPr>
        <w:pStyle w:val="TF"/>
      </w:pPr>
      <w:r w:rsidRPr="00690A26">
        <w:t>Figure 5.2.2.7.3-1: Subscription removal in a different PLMN</w:t>
      </w:r>
    </w:p>
    <w:p w14:paraId="05447748" w14:textId="677BD084" w:rsidR="007C3F8A" w:rsidRPr="00690A26" w:rsidRDefault="007C3F8A" w:rsidP="007C3F8A">
      <w:pPr>
        <w:pStyle w:val="B1"/>
      </w:pPr>
      <w:r w:rsidRPr="00690A26">
        <w:t>1.</w:t>
      </w:r>
      <w:r w:rsidRPr="00690A26">
        <w:tab/>
        <w:t xml:space="preserve">The NF Service Consumer </w:t>
      </w:r>
      <w:ins w:id="48" w:author="Huawei" w:date="2021-07-16T17:11:00Z">
        <w:r>
          <w:t xml:space="preserve">in serving PLMN </w:t>
        </w:r>
      </w:ins>
      <w:r w:rsidRPr="00690A26">
        <w:t>shall send a DELETE request to the resource URI representing the individual subscription. The request body shall be empty.</w:t>
      </w:r>
    </w:p>
    <w:p w14:paraId="2EA0AFF1" w14:textId="77777777" w:rsidR="007C3F8A" w:rsidRPr="00690A26" w:rsidRDefault="007C3F8A" w:rsidP="007C3F8A">
      <w:pPr>
        <w:pStyle w:val="B1"/>
      </w:pPr>
      <w:r w:rsidRPr="00690A26">
        <w:t>2a.</w:t>
      </w:r>
      <w:r w:rsidRPr="00690A26">
        <w:tab/>
        <w:t>On success, "204 No Content" shall be returned. The response body shall be empty.</w:t>
      </w:r>
    </w:p>
    <w:p w14:paraId="658A7F86" w14:textId="77777777" w:rsidR="007C3F8A" w:rsidRDefault="007C3F8A" w:rsidP="007C3F8A">
      <w:pPr>
        <w:pStyle w:val="B1"/>
      </w:pPr>
      <w:r w:rsidRPr="00690A26">
        <w:t>2b.</w:t>
      </w:r>
      <w:r w:rsidRPr="00690A26">
        <w:tab/>
      </w:r>
      <w:r w:rsidRPr="00487320">
        <w:t>On failure or redirection</w:t>
      </w:r>
      <w:r>
        <w:t>:</w:t>
      </w:r>
    </w:p>
    <w:p w14:paraId="0D4B22C1" w14:textId="77777777" w:rsidR="007C3F8A" w:rsidRDefault="007C3F8A" w:rsidP="007C3F8A">
      <w:pPr>
        <w:pStyle w:val="B1"/>
      </w:pPr>
      <w:r>
        <w:t>-</w:t>
      </w:r>
      <w:r>
        <w:tab/>
      </w:r>
      <w:r w:rsidRPr="00690A26">
        <w:t>If the subscription, identified by the "subscriptionID", is not found in the list of active subscriptions in the NRF's database, the NRF shall return "404 Not Found" status code with the ProblemDetails IE providing details of the error.</w:t>
      </w:r>
    </w:p>
    <w:p w14:paraId="16810F3F" w14:textId="77777777" w:rsidR="007C3F8A" w:rsidRPr="00690A26" w:rsidRDefault="007C3F8A" w:rsidP="007C3F8A">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03E63BA0" w14:textId="77777777" w:rsidR="007C3F8A" w:rsidRPr="007C3F8A" w:rsidRDefault="007C3F8A"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48327" w14:textId="77777777" w:rsidR="00EB201E" w:rsidRDefault="00EB201E">
      <w:r>
        <w:separator/>
      </w:r>
    </w:p>
  </w:endnote>
  <w:endnote w:type="continuationSeparator" w:id="0">
    <w:p w14:paraId="28AD3FDA" w14:textId="77777777" w:rsidR="00EB201E" w:rsidRDefault="00EB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976B0" w14:textId="77777777" w:rsidR="00EB201E" w:rsidRDefault="00EB201E">
      <w:r>
        <w:separator/>
      </w:r>
    </w:p>
  </w:footnote>
  <w:footnote w:type="continuationSeparator" w:id="0">
    <w:p w14:paraId="6743F089" w14:textId="77777777" w:rsidR="00EB201E" w:rsidRDefault="00EB2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510E" w:rsidRDefault="00125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12510E" w:rsidRDefault="001251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12510E" w:rsidRDefault="001251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12510E" w:rsidRDefault="001251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30"/>
  </w:num>
  <w:num w:numId="8">
    <w:abstractNumId w:val="38"/>
  </w:num>
  <w:num w:numId="9">
    <w:abstractNumId w:val="13"/>
  </w:num>
  <w:num w:numId="10">
    <w:abstractNumId w:val="44"/>
  </w:num>
  <w:num w:numId="11">
    <w:abstractNumId w:val="22"/>
  </w:num>
  <w:num w:numId="12">
    <w:abstractNumId w:val="11"/>
  </w:num>
  <w:num w:numId="13">
    <w:abstractNumId w:val="4"/>
  </w:num>
  <w:num w:numId="14">
    <w:abstractNumId w:val="17"/>
  </w:num>
  <w:num w:numId="15">
    <w:abstractNumId w:val="21"/>
  </w:num>
  <w:num w:numId="16">
    <w:abstractNumId w:val="19"/>
  </w:num>
  <w:num w:numId="17">
    <w:abstractNumId w:val="0"/>
  </w:num>
  <w:num w:numId="18">
    <w:abstractNumId w:val="34"/>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14"/>
  </w:num>
  <w:num w:numId="22">
    <w:abstractNumId w:val="12"/>
  </w:num>
  <w:num w:numId="23">
    <w:abstractNumId w:val="35"/>
  </w:num>
  <w:num w:numId="24">
    <w:abstractNumId w:val="20"/>
  </w:num>
  <w:num w:numId="25">
    <w:abstractNumId w:val="41"/>
  </w:num>
  <w:num w:numId="26">
    <w:abstractNumId w:val="42"/>
  </w:num>
  <w:num w:numId="27">
    <w:abstractNumId w:val="28"/>
  </w:num>
  <w:num w:numId="28">
    <w:abstractNumId w:val="27"/>
  </w:num>
  <w:num w:numId="29">
    <w:abstractNumId w:val="25"/>
  </w:num>
  <w:num w:numId="30">
    <w:abstractNumId w:val="6"/>
  </w:num>
  <w:num w:numId="31">
    <w:abstractNumId w:val="31"/>
  </w:num>
  <w:num w:numId="32">
    <w:abstractNumId w:val="15"/>
  </w:num>
  <w:num w:numId="33">
    <w:abstractNumId w:val="23"/>
  </w:num>
  <w:num w:numId="34">
    <w:abstractNumId w:val="43"/>
  </w:num>
  <w:num w:numId="35">
    <w:abstractNumId w:val="37"/>
  </w:num>
  <w:num w:numId="36">
    <w:abstractNumId w:val="39"/>
  </w:num>
  <w:num w:numId="37">
    <w:abstractNumId w:val="16"/>
  </w:num>
  <w:num w:numId="38">
    <w:abstractNumId w:val="18"/>
  </w:num>
  <w:num w:numId="39">
    <w:abstractNumId w:val="46"/>
  </w:num>
  <w:num w:numId="40">
    <w:abstractNumId w:val="29"/>
  </w:num>
  <w:num w:numId="41">
    <w:abstractNumId w:val="8"/>
  </w:num>
  <w:num w:numId="42">
    <w:abstractNumId w:val="9"/>
  </w:num>
  <w:num w:numId="43">
    <w:abstractNumId w:val="32"/>
  </w:num>
  <w:num w:numId="44">
    <w:abstractNumId w:val="10"/>
  </w:num>
  <w:num w:numId="45">
    <w:abstractNumId w:val="7"/>
  </w:num>
  <w:num w:numId="46">
    <w:abstractNumId w:val="45"/>
  </w:num>
  <w:num w:numId="47">
    <w:abstractNumId w:val="40"/>
  </w:num>
  <w:num w:numId="48">
    <w:abstractNumId w:val="3"/>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9"/>
    <w:rsid w:val="00022E4A"/>
    <w:rsid w:val="00032B08"/>
    <w:rsid w:val="000628F9"/>
    <w:rsid w:val="000A6394"/>
    <w:rsid w:val="000B7FED"/>
    <w:rsid w:val="000C038A"/>
    <w:rsid w:val="000C6598"/>
    <w:rsid w:val="000D44B3"/>
    <w:rsid w:val="0012510E"/>
    <w:rsid w:val="00145D43"/>
    <w:rsid w:val="00192C46"/>
    <w:rsid w:val="001A08B3"/>
    <w:rsid w:val="001A449D"/>
    <w:rsid w:val="001A7B60"/>
    <w:rsid w:val="001B52F0"/>
    <w:rsid w:val="001B7A65"/>
    <w:rsid w:val="001E41F3"/>
    <w:rsid w:val="0026004D"/>
    <w:rsid w:val="002640DD"/>
    <w:rsid w:val="00275D12"/>
    <w:rsid w:val="00284FEB"/>
    <w:rsid w:val="002860C4"/>
    <w:rsid w:val="002B5741"/>
    <w:rsid w:val="002E472E"/>
    <w:rsid w:val="002E64DC"/>
    <w:rsid w:val="00305409"/>
    <w:rsid w:val="00357147"/>
    <w:rsid w:val="003609EF"/>
    <w:rsid w:val="0036231A"/>
    <w:rsid w:val="00374DD4"/>
    <w:rsid w:val="003D2A96"/>
    <w:rsid w:val="003D454E"/>
    <w:rsid w:val="003E1A36"/>
    <w:rsid w:val="003F08F5"/>
    <w:rsid w:val="00410371"/>
    <w:rsid w:val="004242F1"/>
    <w:rsid w:val="004825FB"/>
    <w:rsid w:val="004B75B7"/>
    <w:rsid w:val="00505410"/>
    <w:rsid w:val="0051580D"/>
    <w:rsid w:val="00547111"/>
    <w:rsid w:val="00592D74"/>
    <w:rsid w:val="005E2C44"/>
    <w:rsid w:val="00617F4F"/>
    <w:rsid w:val="00621188"/>
    <w:rsid w:val="006257ED"/>
    <w:rsid w:val="00655EDA"/>
    <w:rsid w:val="00665C47"/>
    <w:rsid w:val="00695808"/>
    <w:rsid w:val="006B402A"/>
    <w:rsid w:val="006B46FB"/>
    <w:rsid w:val="006B73C0"/>
    <w:rsid w:val="006D1CD2"/>
    <w:rsid w:val="006E1551"/>
    <w:rsid w:val="006E21FB"/>
    <w:rsid w:val="007512BE"/>
    <w:rsid w:val="00792342"/>
    <w:rsid w:val="00796E47"/>
    <w:rsid w:val="007977A8"/>
    <w:rsid w:val="007B512A"/>
    <w:rsid w:val="007C2097"/>
    <w:rsid w:val="007C3F8A"/>
    <w:rsid w:val="007D6A07"/>
    <w:rsid w:val="007F38DB"/>
    <w:rsid w:val="007F7259"/>
    <w:rsid w:val="008040A8"/>
    <w:rsid w:val="008107A2"/>
    <w:rsid w:val="008279FA"/>
    <w:rsid w:val="008626E7"/>
    <w:rsid w:val="00865836"/>
    <w:rsid w:val="00870EE7"/>
    <w:rsid w:val="008863B9"/>
    <w:rsid w:val="0089666F"/>
    <w:rsid w:val="008A45A6"/>
    <w:rsid w:val="008E627D"/>
    <w:rsid w:val="008F3789"/>
    <w:rsid w:val="008F686C"/>
    <w:rsid w:val="0091443E"/>
    <w:rsid w:val="009148DE"/>
    <w:rsid w:val="00916A68"/>
    <w:rsid w:val="00923703"/>
    <w:rsid w:val="00934697"/>
    <w:rsid w:val="00935DD5"/>
    <w:rsid w:val="00941E30"/>
    <w:rsid w:val="009777D9"/>
    <w:rsid w:val="00991B88"/>
    <w:rsid w:val="009A25C5"/>
    <w:rsid w:val="009A5753"/>
    <w:rsid w:val="009A579D"/>
    <w:rsid w:val="009E3297"/>
    <w:rsid w:val="009F734F"/>
    <w:rsid w:val="00A246B6"/>
    <w:rsid w:val="00A47E70"/>
    <w:rsid w:val="00A50CF0"/>
    <w:rsid w:val="00A607CA"/>
    <w:rsid w:val="00A652D0"/>
    <w:rsid w:val="00A7671C"/>
    <w:rsid w:val="00AA2CBC"/>
    <w:rsid w:val="00AA774C"/>
    <w:rsid w:val="00AC5820"/>
    <w:rsid w:val="00AD1CD8"/>
    <w:rsid w:val="00AD5438"/>
    <w:rsid w:val="00AE4EB6"/>
    <w:rsid w:val="00B0278A"/>
    <w:rsid w:val="00B258BB"/>
    <w:rsid w:val="00B52AAE"/>
    <w:rsid w:val="00B60F20"/>
    <w:rsid w:val="00B67B97"/>
    <w:rsid w:val="00B968C8"/>
    <w:rsid w:val="00BA3EC5"/>
    <w:rsid w:val="00BA51D9"/>
    <w:rsid w:val="00BB5DFC"/>
    <w:rsid w:val="00BD279D"/>
    <w:rsid w:val="00BD6BB8"/>
    <w:rsid w:val="00C0251E"/>
    <w:rsid w:val="00C17E4E"/>
    <w:rsid w:val="00C41362"/>
    <w:rsid w:val="00C66BA2"/>
    <w:rsid w:val="00C95985"/>
    <w:rsid w:val="00CB5EC6"/>
    <w:rsid w:val="00CC5026"/>
    <w:rsid w:val="00CC68D0"/>
    <w:rsid w:val="00CD7748"/>
    <w:rsid w:val="00CE1DA9"/>
    <w:rsid w:val="00D03F9A"/>
    <w:rsid w:val="00D06D51"/>
    <w:rsid w:val="00D24991"/>
    <w:rsid w:val="00D50255"/>
    <w:rsid w:val="00D66520"/>
    <w:rsid w:val="00D943B7"/>
    <w:rsid w:val="00DE34CF"/>
    <w:rsid w:val="00E05961"/>
    <w:rsid w:val="00E13F3D"/>
    <w:rsid w:val="00E22AF6"/>
    <w:rsid w:val="00E34898"/>
    <w:rsid w:val="00E53B23"/>
    <w:rsid w:val="00EB09B7"/>
    <w:rsid w:val="00EB1DA2"/>
    <w:rsid w:val="00EB201E"/>
    <w:rsid w:val="00EC5544"/>
    <w:rsid w:val="00EE7D7C"/>
    <w:rsid w:val="00F15DE3"/>
    <w:rsid w:val="00F254D3"/>
    <w:rsid w:val="00F25D98"/>
    <w:rsid w:val="00F300FB"/>
    <w:rsid w:val="00F31BCF"/>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B940D-4B9E-44A1-9DFE-8AF33440D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2021-08-02T06:24:00Z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(2)GpKz+JxG9t3o6PdmkvaQ9BqO5DSxtQFPqSCiUnu2OcfrbLUsSzZ90pZoSzdYNh7Qfh5zHWu9
8wI25gADAiCspyQsCE4V3ySduXjaOqUDCqd90KMewqW+++nOMyTG+cpgLE/YmLT62VTcI1zF
XL9AAqsNBUK4LSm3e+Bx5RMi4+HNa9wg58H00GhnSDYQ5GX06DKyiIQBiVu4SYuTehTVkqzS
4Xs+x0ruzu2kaceHfB</vt:lpwstr>
  </property>
  <property fmtid="{D5CDD505-2E9C-101B-9397-08002B2CF9AE}" pid="22" name="_2015_ms_pID_7253431">
    <vt:lpwstr>yITJiJwQquykGO1x/MIsTYe4duO/y2aVvgn8dfptDMsXnz61eUT0mJ
Z8US31H9T+CZKNZmbOnoIEyL0cD20+1nbui77EWoKy9HTNtKGz5QBO9k+tHvIYziCnlNMUvc
pSQtOcEnsDzqgg6R5mZ1CcBpaXFxlX2KKN26feUi2xKJsnN9ONkG+VgvboCOegXPRqgvn8Yg
ZGQPXq1tubtPrP2Z</vt:lpwstr>
  </property>
</Properties>
</file>